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2C483C52"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E657A7">
        <w:rPr>
          <w:b/>
          <w:noProof/>
          <w:sz w:val="24"/>
        </w:rPr>
        <w:t>9</w:t>
      </w:r>
      <w:r>
        <w:rPr>
          <w:b/>
          <w:i/>
          <w:noProof/>
          <w:sz w:val="28"/>
        </w:rPr>
        <w:tab/>
      </w:r>
      <w:r w:rsidR="000D544B">
        <w:fldChar w:fldCharType="begin"/>
      </w:r>
      <w:r w:rsidR="000D544B">
        <w:instrText xml:space="preserve"> DOCPROPERTY  Tdoc#  \* MERGEFORMAT </w:instrText>
      </w:r>
      <w:r w:rsidR="000D544B">
        <w:fldChar w:fldCharType="separate"/>
      </w:r>
      <w:r>
        <w:rPr>
          <w:b/>
          <w:i/>
          <w:noProof/>
          <w:sz w:val="28"/>
        </w:rPr>
        <w:t>R2-2</w:t>
      </w:r>
      <w:r w:rsidR="000D544B">
        <w:rPr>
          <w:b/>
          <w:i/>
          <w:noProof/>
          <w:sz w:val="28"/>
        </w:rPr>
        <w:t>500987</w:t>
      </w:r>
      <w:r w:rsidR="000D544B">
        <w:rPr>
          <w:b/>
          <w:i/>
          <w:noProof/>
          <w:sz w:val="28"/>
        </w:rPr>
        <w:fldChar w:fldCharType="end"/>
      </w:r>
    </w:p>
    <w:p w14:paraId="5266013D" w14:textId="6982FF9A" w:rsidR="001243D9" w:rsidRDefault="008C377F" w:rsidP="001243D9">
      <w:pPr>
        <w:pStyle w:val="CRCoverPage"/>
        <w:outlineLvl w:val="0"/>
        <w:rPr>
          <w:b/>
          <w:noProof/>
          <w:sz w:val="24"/>
        </w:rPr>
      </w:pPr>
      <w:r>
        <w:rPr>
          <w:b/>
          <w:noProof/>
          <w:sz w:val="24"/>
        </w:rPr>
        <w:t>Athens</w:t>
      </w:r>
      <w:r w:rsidR="00207BCB" w:rsidRPr="00207BCB">
        <w:rPr>
          <w:b/>
          <w:noProof/>
          <w:sz w:val="24"/>
        </w:rPr>
        <w:t xml:space="preserve">, </w:t>
      </w:r>
      <w:r>
        <w:rPr>
          <w:b/>
          <w:noProof/>
          <w:sz w:val="24"/>
        </w:rPr>
        <w:t>Greece</w:t>
      </w:r>
      <w:r w:rsidR="00207BCB" w:rsidRPr="00207BCB">
        <w:rPr>
          <w:b/>
          <w:noProof/>
          <w:sz w:val="24"/>
        </w:rPr>
        <w:t xml:space="preserve">, </w:t>
      </w:r>
      <w:r w:rsidR="0051475C">
        <w:rPr>
          <w:b/>
          <w:noProof/>
          <w:sz w:val="24"/>
        </w:rPr>
        <w:t>1</w:t>
      </w:r>
      <w:r>
        <w:rPr>
          <w:b/>
          <w:noProof/>
          <w:sz w:val="24"/>
        </w:rPr>
        <w:t>7</w:t>
      </w:r>
      <w:r w:rsidR="0051475C" w:rsidRPr="0051475C">
        <w:rPr>
          <w:b/>
          <w:noProof/>
          <w:sz w:val="24"/>
          <w:vertAlign w:val="superscript"/>
        </w:rPr>
        <w:t>th</w:t>
      </w:r>
      <w:r w:rsidR="0051475C">
        <w:rPr>
          <w:b/>
          <w:noProof/>
          <w:sz w:val="24"/>
        </w:rPr>
        <w:t xml:space="preserve"> – 2</w:t>
      </w:r>
      <w:r>
        <w:rPr>
          <w:b/>
          <w:noProof/>
          <w:sz w:val="24"/>
        </w:rPr>
        <w:t>1</w:t>
      </w:r>
      <w:r>
        <w:rPr>
          <w:b/>
          <w:noProof/>
          <w:sz w:val="24"/>
          <w:vertAlign w:val="superscript"/>
        </w:rPr>
        <w:t>st</w:t>
      </w:r>
      <w:r w:rsidR="0051475C">
        <w:rPr>
          <w:b/>
          <w:noProof/>
          <w:sz w:val="24"/>
        </w:rPr>
        <w:t xml:space="preserve"> </w:t>
      </w:r>
      <w:r w:rsidR="00E657A7">
        <w:rPr>
          <w:b/>
          <w:noProof/>
          <w:sz w:val="24"/>
        </w:rPr>
        <w:t>February</w:t>
      </w:r>
      <w:r w:rsidR="00207BCB">
        <w:rPr>
          <w:b/>
          <w:noProof/>
          <w:sz w:val="24"/>
        </w:rPr>
        <w:t xml:space="preserve"> </w:t>
      </w:r>
      <w:r w:rsidR="001243D9">
        <w:rPr>
          <w:b/>
          <w:noProof/>
          <w:sz w:val="24"/>
        </w:rPr>
        <w:t>202</w:t>
      </w:r>
      <w:r w:rsidR="00E657A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92B5436" w:rsidR="001243D9" w:rsidRPr="00410371" w:rsidRDefault="000D544B" w:rsidP="00E0341C">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w:t>
            </w:r>
            <w:r w:rsidR="00450BBD">
              <w:rPr>
                <w:b/>
                <w:noProof/>
                <w:sz w:val="28"/>
              </w:rPr>
              <w:t>7</w:t>
            </w:r>
            <w:r w:rsidR="001243D9">
              <w:rPr>
                <w:b/>
                <w:noProof/>
                <w:sz w:val="28"/>
              </w:rPr>
              <w:t>.3</w:t>
            </w:r>
            <w:r w:rsidR="00450BBD">
              <w:rPr>
                <w:b/>
                <w:noProof/>
                <w:sz w:val="28"/>
              </w:rPr>
              <w:t>4</w:t>
            </w:r>
            <w:r w:rsidR="00377210">
              <w:rPr>
                <w:b/>
                <w:noProof/>
                <w:sz w:val="28"/>
              </w:rPr>
              <w:t>0</w:t>
            </w:r>
            <w:r>
              <w:rPr>
                <w:b/>
                <w:noProof/>
                <w:sz w:val="28"/>
              </w:rPr>
              <w:fldChar w:fldCharType="end"/>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386C378F" w:rsidR="001243D9" w:rsidRPr="00410371" w:rsidRDefault="000D544B" w:rsidP="00E0341C">
            <w:pPr>
              <w:pStyle w:val="CRCoverPage"/>
              <w:spacing w:after="0"/>
              <w:rPr>
                <w:noProof/>
              </w:rPr>
            </w:pPr>
            <w:r>
              <w:fldChar w:fldCharType="begin"/>
            </w:r>
            <w:r>
              <w:instrText xml:space="preserve"> DOCPROPERTY  Cr#  \* MERGEFORMAT </w:instrText>
            </w:r>
            <w:r>
              <w:fldChar w:fldCharType="separate"/>
            </w:r>
            <w:r>
              <w:rPr>
                <w:b/>
                <w:noProof/>
                <w:sz w:val="28"/>
              </w:rPr>
              <w:t>0414</w:t>
            </w:r>
            <w:r>
              <w:rPr>
                <w:b/>
                <w:noProof/>
                <w:sz w:val="28"/>
              </w:rPr>
              <w:fldChar w:fldCharType="end"/>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47A5ECFB" w:rsidR="001243D9" w:rsidRPr="00410371" w:rsidRDefault="00650E27" w:rsidP="00E0341C">
            <w:pPr>
              <w:pStyle w:val="CRCoverPage"/>
              <w:spacing w:after="0"/>
              <w:jc w:val="center"/>
              <w:rPr>
                <w:b/>
                <w:noProof/>
              </w:rPr>
            </w:pPr>
            <w:r>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4D807D04" w:rsidR="001243D9" w:rsidRPr="00410371" w:rsidRDefault="000D544B" w:rsidP="00E0341C">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w:t>
            </w:r>
            <w:r w:rsidR="00A64E28">
              <w:rPr>
                <w:b/>
                <w:noProof/>
                <w:sz w:val="28"/>
              </w:rPr>
              <w:t>8</w:t>
            </w:r>
            <w:r w:rsidR="001243D9">
              <w:rPr>
                <w:b/>
                <w:noProof/>
                <w:sz w:val="28"/>
              </w:rPr>
              <w:t>.</w:t>
            </w:r>
            <w:r w:rsidR="00A64E28">
              <w:rPr>
                <w:b/>
                <w:noProof/>
                <w:sz w:val="28"/>
              </w:rPr>
              <w:t>4</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2BAA2361" w:rsidR="001243D9" w:rsidRDefault="00187338" w:rsidP="00E0341C">
            <w:pPr>
              <w:pStyle w:val="CRCoverPage"/>
              <w:spacing w:after="0"/>
              <w:ind w:left="100"/>
              <w:rPr>
                <w:noProof/>
              </w:rPr>
            </w:pPr>
            <w:r w:rsidRPr="00187338">
              <w:t>C</w:t>
            </w:r>
            <w:r w:rsidR="00DF4353">
              <w:t xml:space="preserve">larification on support of BFD-BFR on </w:t>
            </w:r>
            <w:proofErr w:type="spellStart"/>
            <w:r w:rsidR="00DF4353">
              <w:t>PSCell</w:t>
            </w:r>
            <w:proofErr w:type="spellEnd"/>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369002B" w:rsidR="001243D9" w:rsidRDefault="000D544B" w:rsidP="00E0341C">
            <w:pPr>
              <w:pStyle w:val="CRCoverPage"/>
              <w:spacing w:after="0"/>
              <w:ind w:left="100"/>
              <w:rPr>
                <w:noProof/>
              </w:rPr>
            </w:pPr>
            <w:r>
              <w:fldChar w:fldCharType="begin"/>
            </w:r>
            <w:r>
              <w:instrText xml:space="preserve"> DOCPROPERTY  SourceIfWg  \* MERGEFORMAT </w:instrText>
            </w:r>
            <w:r>
              <w:fldChar w:fldCharType="separate"/>
            </w:r>
            <w:r w:rsidR="001243D9">
              <w:rPr>
                <w:noProof/>
              </w:rPr>
              <w:t>Ericsson</w:t>
            </w:r>
            <w:r>
              <w:rPr>
                <w:noProof/>
              </w:rPr>
              <w:fldChar w:fldCharType="end"/>
            </w:r>
            <w:r w:rsidR="00DF6CB8">
              <w:rPr>
                <w:noProof/>
              </w:rPr>
              <w:t xml:space="preserve">, ZTE </w:t>
            </w:r>
            <w:r w:rsidR="00BE1874">
              <w:rPr>
                <w:noProof/>
              </w:rPr>
              <w:t>C</w:t>
            </w:r>
            <w:r w:rsidR="00DF6CB8">
              <w:rPr>
                <w:noProof/>
              </w:rPr>
              <w:t>orporation</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0D544B" w:rsidP="00E0341C">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549BD02" w:rsidR="008B0A2E" w:rsidRDefault="0064317D" w:rsidP="00E0341C">
            <w:pPr>
              <w:pStyle w:val="CRCoverPage"/>
              <w:spacing w:after="0"/>
              <w:ind w:left="100"/>
              <w:rPr>
                <w:noProof/>
              </w:rPr>
            </w:pPr>
            <w:proofErr w:type="spellStart"/>
            <w:r w:rsidRPr="00DB2F94">
              <w:t>NR_newRAT</w:t>
            </w:r>
            <w:proofErr w:type="spellEnd"/>
            <w:r w:rsidRPr="00DB2F9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4BF40334" w:rsidR="001243D9" w:rsidRDefault="000D544B" w:rsidP="00E0341C">
            <w:pPr>
              <w:pStyle w:val="CRCoverPage"/>
              <w:spacing w:after="0"/>
              <w:ind w:left="100"/>
              <w:rPr>
                <w:noProof/>
              </w:rPr>
            </w:pPr>
            <w:r>
              <w:fldChar w:fldCharType="begin"/>
            </w:r>
            <w:r>
              <w:instrText xml:space="preserve"> DOCPROPERTY  ResDate  \* MERGEFORMAT </w:instrText>
            </w:r>
            <w:r>
              <w:fldChar w:fldCharType="separate"/>
            </w:r>
            <w:r w:rsidR="001243D9">
              <w:rPr>
                <w:noProof/>
              </w:rPr>
              <w:t>202</w:t>
            </w:r>
            <w:r w:rsidR="00E657A7">
              <w:rPr>
                <w:noProof/>
              </w:rPr>
              <w:t>5</w:t>
            </w:r>
            <w:r w:rsidR="001243D9">
              <w:rPr>
                <w:noProof/>
              </w:rPr>
              <w:t>-</w:t>
            </w:r>
            <w:r w:rsidR="00E657A7">
              <w:rPr>
                <w:noProof/>
              </w:rPr>
              <w:t>07</w:t>
            </w:r>
            <w:r w:rsidR="001243D9">
              <w:rPr>
                <w:noProof/>
              </w:rPr>
              <w:t>-</w:t>
            </w:r>
            <w:r w:rsidR="00647125">
              <w:rPr>
                <w:noProof/>
              </w:rPr>
              <w:t>16</w:t>
            </w:r>
            <w:r>
              <w:rPr>
                <w:noProof/>
              </w:rPr>
              <w:fldChar w:fldCharType="end"/>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017A719C" w:rsidR="001243D9" w:rsidRDefault="00A64E28" w:rsidP="00E0341C">
            <w:pPr>
              <w:pStyle w:val="CRCoverPage"/>
              <w:spacing w:after="0"/>
              <w:ind w:left="100" w:right="-609"/>
              <w:rPr>
                <w:b/>
                <w:noProof/>
              </w:rPr>
            </w:pPr>
            <w:r>
              <w:rPr>
                <w:b/>
                <w:noProof/>
              </w:rPr>
              <w:t>A</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20715F7E" w:rsidR="001243D9" w:rsidRDefault="000D544B" w:rsidP="00E0341C">
            <w:pPr>
              <w:pStyle w:val="CRCoverPage"/>
              <w:spacing w:after="0"/>
              <w:ind w:left="100"/>
              <w:rPr>
                <w:noProof/>
              </w:rPr>
            </w:pPr>
            <w:r>
              <w:fldChar w:fldCharType="begin"/>
            </w:r>
            <w:r>
              <w:instrText xml:space="preserve"> DOCPROPERTY  Release  \* MERGEFORMAT </w:instrText>
            </w:r>
            <w:r>
              <w:fldChar w:fldCharType="separate"/>
            </w:r>
            <w:r w:rsidR="001243D9">
              <w:rPr>
                <w:noProof/>
              </w:rPr>
              <w:t>Rel-1</w:t>
            </w:r>
            <w:r w:rsidR="00A64E28">
              <w:rPr>
                <w:noProof/>
              </w:rPr>
              <w:t>8</w:t>
            </w:r>
            <w:r>
              <w:rPr>
                <w:noProof/>
              </w:rPr>
              <w:fldChar w:fldCharType="end"/>
            </w:r>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692534C3" w:rsidR="00443080" w:rsidRDefault="005D78AC" w:rsidP="00C21E9A">
            <w:pPr>
              <w:pStyle w:val="CRCoverPage"/>
              <w:spacing w:after="0"/>
              <w:ind w:left="100"/>
              <w:rPr>
                <w:noProof/>
              </w:rPr>
            </w:pPr>
            <w:r>
              <w:rPr>
                <w:noProof/>
              </w:rPr>
              <w:t xml:space="preserve">According to </w:t>
            </w:r>
            <w:r w:rsidR="00954CFD">
              <w:rPr>
                <w:noProof/>
              </w:rPr>
              <w:t xml:space="preserve">TS 38.300, </w:t>
            </w:r>
            <w:r>
              <w:rPr>
                <w:noProof/>
              </w:rPr>
              <w:t xml:space="preserve">section </w:t>
            </w:r>
            <w:r w:rsidR="00C21E9A">
              <w:rPr>
                <w:noProof/>
              </w:rPr>
              <w:t>9.2.8</w:t>
            </w:r>
            <w:r>
              <w:rPr>
                <w:noProof/>
              </w:rPr>
              <w:t xml:space="preserve">, </w:t>
            </w:r>
            <w:r w:rsidR="00C21E9A">
              <w:rPr>
                <w:noProof/>
              </w:rPr>
              <w:t xml:space="preserve">UE actions for what UE shall do when </w:t>
            </w:r>
            <w:r w:rsidR="009B48C2">
              <w:rPr>
                <w:noProof/>
              </w:rPr>
              <w:t>beam failure is detected are described based on if the beam failure is detected on the PCel</w:t>
            </w:r>
            <w:r w:rsidR="0010493F">
              <w:rPr>
                <w:noProof/>
              </w:rPr>
              <w:t>l</w:t>
            </w:r>
            <w:r w:rsidR="009B48C2">
              <w:rPr>
                <w:noProof/>
              </w:rPr>
              <w:t xml:space="preserve">. However, the same UE action </w:t>
            </w:r>
            <w:r w:rsidR="00B66D6C">
              <w:rPr>
                <w:noProof/>
              </w:rPr>
              <w:t xml:space="preserve">as </w:t>
            </w:r>
            <w:r w:rsidR="009B48C2">
              <w:rPr>
                <w:noProof/>
              </w:rPr>
              <w:t xml:space="preserve">for the PCell </w:t>
            </w:r>
            <w:r w:rsidR="001C20DB">
              <w:rPr>
                <w:noProof/>
              </w:rPr>
              <w:t xml:space="preserve">should </w:t>
            </w:r>
            <w:r w:rsidR="009B48C2">
              <w:rPr>
                <w:noProof/>
              </w:rPr>
              <w:t>equally apply also for the case when the UE is configured with a PSCell.</w:t>
            </w:r>
            <w:r w:rsidR="00031B1C">
              <w:rPr>
                <w:noProof/>
              </w:rPr>
              <w:t xml:space="preserve"> However, there is no mention of BF</w:t>
            </w:r>
            <w:r w:rsidR="00E77748">
              <w:rPr>
                <w:noProof/>
              </w:rPr>
              <w:t>D</w:t>
            </w:r>
            <w:r w:rsidR="00031B1C">
              <w:rPr>
                <w:noProof/>
              </w:rPr>
              <w:t>/BF</w:t>
            </w:r>
            <w:r w:rsidR="00E77748">
              <w:rPr>
                <w:noProof/>
              </w:rPr>
              <w:t xml:space="preserve">R in TS 37.340, unless for the </w:t>
            </w:r>
            <w:r w:rsidR="00587B30">
              <w:rPr>
                <w:noProof/>
              </w:rPr>
              <w:t xml:space="preserve">case of </w:t>
            </w:r>
            <w:r w:rsidR="008B1AC2">
              <w:rPr>
                <w:noProof/>
              </w:rPr>
              <w:t>BFD/BFR for the SCG deactivated or the case of BFD/BFR relaxation.</w:t>
            </w:r>
            <w:r w:rsidR="00E77748">
              <w:rPr>
                <w:noProof/>
              </w:rPr>
              <w:t xml:space="preserve"> </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576D4182" w:rsidR="000E1540" w:rsidRDefault="001A3349" w:rsidP="00E0341C">
            <w:pPr>
              <w:pStyle w:val="CRCoverPage"/>
              <w:spacing w:after="0"/>
              <w:ind w:left="100"/>
              <w:rPr>
                <w:noProof/>
              </w:rPr>
            </w:pPr>
            <w:r>
              <w:rPr>
                <w:noProof/>
              </w:rPr>
              <w:t xml:space="preserve">Section </w:t>
            </w:r>
            <w:r w:rsidR="00D235C1">
              <w:rPr>
                <w:noProof/>
              </w:rPr>
              <w:t>6.1</w:t>
            </w:r>
          </w:p>
          <w:p w14:paraId="5CDBD3DC" w14:textId="452F7AAF" w:rsidR="00BC43EE" w:rsidRDefault="000E1540" w:rsidP="00BC43EE">
            <w:pPr>
              <w:pStyle w:val="CRCoverPage"/>
              <w:spacing w:after="0"/>
              <w:ind w:left="100"/>
              <w:rPr>
                <w:noProof/>
              </w:rPr>
            </w:pPr>
            <w:r>
              <w:rPr>
                <w:noProof/>
              </w:rPr>
              <w:t xml:space="preserve">- </w:t>
            </w:r>
            <w:r w:rsidR="00F75CDF">
              <w:rPr>
                <w:noProof/>
              </w:rPr>
              <w:t>It</w:t>
            </w:r>
            <w:r w:rsidR="00FB28F2">
              <w:rPr>
                <w:noProof/>
              </w:rPr>
              <w:t xml:space="preserve"> is clarified </w:t>
            </w:r>
            <w:r w:rsidR="002E3071">
              <w:rPr>
                <w:noProof/>
              </w:rPr>
              <w:t>that BFD/BFR is done independent</w:t>
            </w:r>
            <w:r w:rsidR="00E652BA">
              <w:rPr>
                <w:noProof/>
              </w:rPr>
              <w:t>l</w:t>
            </w:r>
            <w:r w:rsidR="00362C2D">
              <w:rPr>
                <w:noProof/>
              </w:rPr>
              <w:t xml:space="preserve">y on the MCG and SCG and that the UE actions upon BFD/BFR </w:t>
            </w:r>
            <w:r w:rsidR="009B4126">
              <w:rPr>
                <w:noProof/>
              </w:rPr>
              <w:t>follows</w:t>
            </w:r>
            <w:r w:rsidR="00362C2D">
              <w:rPr>
                <w:noProof/>
              </w:rPr>
              <w:t xml:space="preserve"> what is specified in section 9.2.8 TS 38.300</w:t>
            </w:r>
            <w:r w:rsidR="009B4126">
              <w:rPr>
                <w:noProof/>
              </w:rPr>
              <w:t xml:space="preserve"> for when the BFD/BFR happens on the PCell</w:t>
            </w:r>
            <w:r w:rsidR="003E5D70">
              <w:rPr>
                <w:noProof/>
              </w:rPr>
              <w:t>.</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0CBFB7B3" w:rsidR="001243D9" w:rsidRDefault="001243D9" w:rsidP="00E0341C">
            <w:pPr>
              <w:pStyle w:val="CRCoverPage"/>
              <w:spacing w:after="0"/>
              <w:ind w:left="100"/>
              <w:rPr>
                <w:noProof/>
                <w:lang w:val="en-US" w:eastAsia="zh-CN"/>
              </w:rPr>
            </w:pPr>
            <w:r>
              <w:rPr>
                <w:noProof/>
                <w:lang w:val="en-US" w:eastAsia="zh-CN"/>
              </w:rPr>
              <w:t xml:space="preserve">Impacted 5G architecture options: </w:t>
            </w:r>
            <w:r w:rsidR="00563ED2">
              <w:rPr>
                <w:noProof/>
                <w:lang w:val="en-US" w:eastAsia="zh-CN"/>
              </w:rPr>
              <w:t xml:space="preserve">SA, </w:t>
            </w:r>
            <w:r w:rsidR="00C23DE7">
              <w:rPr>
                <w:noProof/>
                <w:lang w:val="en-US" w:eastAsia="zh-CN"/>
              </w:rPr>
              <w:t>DC-options</w:t>
            </w:r>
            <w:r>
              <w:t xml:space="preserve"> </w:t>
            </w:r>
          </w:p>
          <w:p w14:paraId="654A0222" w14:textId="77777777" w:rsidR="001243D9" w:rsidRDefault="001243D9" w:rsidP="00E0341C">
            <w:pPr>
              <w:pStyle w:val="CRCoverPage"/>
              <w:spacing w:after="0"/>
              <w:ind w:left="100"/>
              <w:rPr>
                <w:noProof/>
                <w:u w:val="single"/>
              </w:rPr>
            </w:pPr>
          </w:p>
          <w:p w14:paraId="6340D147" w14:textId="6A8836D9"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C23DE7">
              <w:rPr>
                <w:noProof/>
              </w:rPr>
              <w:t>Beam failure detection, beam failure recovery</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1C20DB">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6DFB6949" w:rsidR="001243D9" w:rsidRDefault="00382EBF" w:rsidP="00E0341C">
            <w:pPr>
              <w:pStyle w:val="CRCoverPage"/>
              <w:spacing w:after="0"/>
              <w:ind w:left="100"/>
              <w:rPr>
                <w:noProof/>
              </w:rPr>
            </w:pPr>
            <w:r>
              <w:rPr>
                <w:noProof/>
              </w:rPr>
              <w:t xml:space="preserve">If the CR is not approved, </w:t>
            </w:r>
            <w:r w:rsidR="00353672">
              <w:rPr>
                <w:noProof/>
              </w:rPr>
              <w:t>the UE may trigger Random Access on the PCell for beam failure recovery in the SCG</w:t>
            </w:r>
            <w:r w:rsidR="00C23DE7">
              <w:rPr>
                <w:noProof/>
              </w:rPr>
              <w:t xml:space="preserve">, but this is not the </w:t>
            </w:r>
            <w:r w:rsidR="00353672">
              <w:rPr>
                <w:noProof/>
              </w:rPr>
              <w:t xml:space="preserve">intention and is contradicting other specifications </w:t>
            </w:r>
            <w:r w:rsidR="00C23DE7">
              <w:rPr>
                <w:noProof/>
              </w:rPr>
              <w:t>case</w:t>
            </w:r>
            <w:r w:rsidR="00DF7238">
              <w:rPr>
                <w:noProof/>
              </w:rPr>
              <w: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56DCAF2F" w:rsidR="001243D9" w:rsidRDefault="00D235C1" w:rsidP="00E0341C">
            <w:pPr>
              <w:pStyle w:val="CRCoverPage"/>
              <w:spacing w:after="0"/>
              <w:ind w:left="100"/>
              <w:rPr>
                <w:noProof/>
              </w:rPr>
            </w:pPr>
            <w:r>
              <w:rPr>
                <w:noProof/>
              </w:rPr>
              <w:t>6.1</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25046A15" w14:textId="77777777" w:rsidR="00A0622C" w:rsidRPr="006D1FDC" w:rsidRDefault="00A0622C" w:rsidP="00A0622C">
      <w:pPr>
        <w:pStyle w:val="Heading2"/>
      </w:pPr>
      <w:bookmarkStart w:id="16" w:name="_Toc29246477"/>
      <w:bookmarkStart w:id="17" w:name="_Toc46523936"/>
      <w:bookmarkStart w:id="18" w:name="_Toc52568757"/>
      <w:bookmarkStart w:id="19" w:name="_Toc10094314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D1FDC">
        <w:t>6.1</w:t>
      </w:r>
      <w:r w:rsidRPr="006D1FDC">
        <w:tab/>
        <w:t>MAC Sublayer</w:t>
      </w:r>
      <w:bookmarkEnd w:id="16"/>
      <w:bookmarkEnd w:id="17"/>
      <w:bookmarkEnd w:id="18"/>
      <w:bookmarkEnd w:id="19"/>
    </w:p>
    <w:p w14:paraId="7557A7D9" w14:textId="77777777" w:rsidR="00D73E17" w:rsidRPr="00860CDE" w:rsidRDefault="00D73E17" w:rsidP="00D73E17">
      <w:r w:rsidRPr="00860CDE">
        <w:t xml:space="preserve">In MR-DC, the UE is configured with two MAC entities: one MAC entity for the MCG and one MAC entity for the SCG. The serving cells other than the </w:t>
      </w:r>
      <w:proofErr w:type="spellStart"/>
      <w:r w:rsidRPr="00860CDE">
        <w:t>PCell</w:t>
      </w:r>
      <w:proofErr w:type="spellEnd"/>
      <w:r w:rsidRPr="00860CDE">
        <w:t xml:space="preserve"> can be activated/deactivated by RRC or MAC Control Element. For activation/deactivation by MAC Control Element, the serving cells of the MCG other than the </w:t>
      </w:r>
      <w:proofErr w:type="spellStart"/>
      <w:r w:rsidRPr="00860CDE">
        <w:t>PCell</w:t>
      </w:r>
      <w:proofErr w:type="spellEnd"/>
      <w:r w:rsidRPr="00860CDE">
        <w:t xml:space="preserve"> can only be activated/deactivated by the MAC Control Element received on MCG, and the serving cells of the SCG other than </w:t>
      </w:r>
      <w:proofErr w:type="spellStart"/>
      <w:r w:rsidRPr="00860CDE">
        <w:t>PSCell</w:t>
      </w:r>
      <w:proofErr w:type="spellEnd"/>
      <w:r w:rsidRPr="00860CDE">
        <w:t xml:space="preserve"> can only be activated/ deactivated by the MAC Control Element received on SCG. The MAC entity applies the bitmap for the associated cells of either MCG or SCG. When the SCG is not deactivated, the </w:t>
      </w:r>
      <w:proofErr w:type="spellStart"/>
      <w:r w:rsidRPr="00860CDE">
        <w:t>PSCell</w:t>
      </w:r>
      <w:proofErr w:type="spellEnd"/>
      <w:r w:rsidRPr="00860CDE">
        <w:t xml:space="preserve"> is always activated like the </w:t>
      </w:r>
      <w:proofErr w:type="spellStart"/>
      <w:r w:rsidRPr="00860CDE">
        <w:t>PCell</w:t>
      </w:r>
      <w:proofErr w:type="spellEnd"/>
      <w:r w:rsidRPr="00860CDE">
        <w:t xml:space="preserve"> (i.e. deactivation timer is not applied to </w:t>
      </w:r>
      <w:proofErr w:type="spellStart"/>
      <w:r w:rsidRPr="00860CDE">
        <w:t>PSCell</w:t>
      </w:r>
      <w:proofErr w:type="spellEnd"/>
      <w:r w:rsidRPr="00860CDE">
        <w:t xml:space="preserve">). </w:t>
      </w:r>
      <w:proofErr w:type="gramStart"/>
      <w:r w:rsidRPr="00860CDE">
        <w:t>With the exception of</w:t>
      </w:r>
      <w:proofErr w:type="gramEnd"/>
      <w:r w:rsidRPr="00860CDE">
        <w:t xml:space="preserve"> PUCCH </w:t>
      </w:r>
      <w:proofErr w:type="spellStart"/>
      <w:r w:rsidRPr="00860CDE">
        <w:t>SCell</w:t>
      </w:r>
      <w:proofErr w:type="spellEnd"/>
      <w:r w:rsidRPr="00860CDE">
        <w:t xml:space="preserve">, one deactivation timer is configured per </w:t>
      </w:r>
      <w:proofErr w:type="spellStart"/>
      <w:r w:rsidRPr="00860CDE">
        <w:t>SCell</w:t>
      </w:r>
      <w:proofErr w:type="spellEnd"/>
      <w:r w:rsidRPr="00860CDE">
        <w:t xml:space="preserve"> by RRC.</w:t>
      </w:r>
    </w:p>
    <w:p w14:paraId="3ECF180F" w14:textId="77777777" w:rsidR="00D73E17" w:rsidRPr="00860CDE" w:rsidRDefault="00D73E17" w:rsidP="00D73E17">
      <w:r w:rsidRPr="00860CDE">
        <w:t>In MR-DC, semi-persistent scheduling (SPS) resources and configured grant (CG) resources can be configured on serving cells in both MCG and SCG.</w:t>
      </w:r>
    </w:p>
    <w:p w14:paraId="29DAC467" w14:textId="77777777" w:rsidR="00D73E17" w:rsidRPr="00860CDE" w:rsidRDefault="00D73E17" w:rsidP="00D73E17">
      <w:r w:rsidRPr="00860CDE">
        <w:t xml:space="preserve">In MR-DC, </w:t>
      </w:r>
      <w:r w:rsidRPr="00860CDE">
        <w:rPr>
          <w:rFonts w:eastAsia="SimSun"/>
        </w:rPr>
        <w:t xml:space="preserve">for 4-step RA type, </w:t>
      </w:r>
      <w:r w:rsidRPr="00860CDE">
        <w:t xml:space="preserve">contention based random access (CBRA) procedure is supported on both </w:t>
      </w:r>
      <w:proofErr w:type="spellStart"/>
      <w:r w:rsidRPr="00860CDE">
        <w:t>PCell</w:t>
      </w:r>
      <w:proofErr w:type="spellEnd"/>
      <w:r w:rsidRPr="00860CDE">
        <w:t xml:space="preserve"> and </w:t>
      </w:r>
      <w:proofErr w:type="spellStart"/>
      <w:r w:rsidRPr="00860CDE">
        <w:t>PSCell</w:t>
      </w:r>
      <w:proofErr w:type="spellEnd"/>
      <w:r w:rsidRPr="00860CDE">
        <w:t xml:space="preserve"> while contention free random access (CFRA) procedure is supported on all serving cells in both MCG and SCG.</w:t>
      </w:r>
      <w:r w:rsidRPr="00860CDE">
        <w:rPr>
          <w:rFonts w:eastAsia="SimSun"/>
        </w:rPr>
        <w:t xml:space="preserve"> For 2-step RA type, CBRA can be supported on the </w:t>
      </w:r>
      <w:proofErr w:type="spellStart"/>
      <w:r w:rsidRPr="00860CDE">
        <w:rPr>
          <w:rFonts w:eastAsia="SimSun"/>
        </w:rPr>
        <w:t>PCell</w:t>
      </w:r>
      <w:proofErr w:type="spellEnd"/>
      <w:r w:rsidRPr="00860CDE">
        <w:rPr>
          <w:rFonts w:eastAsia="SimSun"/>
        </w:rPr>
        <w:t xml:space="preserve">, if the MN is a </w:t>
      </w:r>
      <w:proofErr w:type="spellStart"/>
      <w:r w:rsidRPr="00860CDE">
        <w:rPr>
          <w:rFonts w:eastAsia="SimSun"/>
        </w:rPr>
        <w:t>gNB</w:t>
      </w:r>
      <w:proofErr w:type="spellEnd"/>
      <w:r w:rsidRPr="00860CDE">
        <w:rPr>
          <w:rFonts w:eastAsia="SimSun"/>
        </w:rPr>
        <w:t xml:space="preserve"> (i.e. for NE-DC and NR-DC) and on the </w:t>
      </w:r>
      <w:proofErr w:type="spellStart"/>
      <w:r w:rsidRPr="00860CDE">
        <w:rPr>
          <w:rFonts w:eastAsia="SimSun"/>
        </w:rPr>
        <w:t>PSCell</w:t>
      </w:r>
      <w:proofErr w:type="spellEnd"/>
      <w:r w:rsidRPr="00860CDE">
        <w:rPr>
          <w:rFonts w:eastAsia="SimSun"/>
        </w:rPr>
        <w:t xml:space="preserve">, if the SN is a </w:t>
      </w:r>
      <w:proofErr w:type="spellStart"/>
      <w:r w:rsidRPr="00860CDE">
        <w:rPr>
          <w:rFonts w:eastAsia="SimSun"/>
        </w:rPr>
        <w:t>gNB</w:t>
      </w:r>
      <w:proofErr w:type="spellEnd"/>
      <w:r w:rsidRPr="00860CDE">
        <w:rPr>
          <w:rFonts w:eastAsia="SimSun"/>
        </w:rPr>
        <w:t xml:space="preserve"> (</w:t>
      </w:r>
      <w:proofErr w:type="spellStart"/>
      <w:r w:rsidRPr="00860CDE">
        <w:rPr>
          <w:rFonts w:eastAsia="SimSun"/>
        </w:rPr>
        <w:t>i.e</w:t>
      </w:r>
      <w:proofErr w:type="spellEnd"/>
      <w:r w:rsidRPr="00860CDE">
        <w:rPr>
          <w:rFonts w:eastAsia="SimSun"/>
        </w:rPr>
        <w:t xml:space="preserve">, for EN-DC, NGEN-DC and NR-DC) while CFRA is only supported on the </w:t>
      </w:r>
      <w:proofErr w:type="spellStart"/>
      <w:r w:rsidRPr="00860CDE">
        <w:rPr>
          <w:rFonts w:eastAsia="SimSun"/>
        </w:rPr>
        <w:t>PCell</w:t>
      </w:r>
      <w:proofErr w:type="spellEnd"/>
      <w:r w:rsidRPr="00860CDE">
        <w:rPr>
          <w:rFonts w:eastAsia="SimSun"/>
        </w:rPr>
        <w:t xml:space="preserve">, if the MN is a </w:t>
      </w:r>
      <w:proofErr w:type="spellStart"/>
      <w:r w:rsidRPr="00860CDE">
        <w:rPr>
          <w:rFonts w:eastAsia="SimSun"/>
        </w:rPr>
        <w:t>gNB</w:t>
      </w:r>
      <w:proofErr w:type="spellEnd"/>
      <w:r w:rsidRPr="00860CDE">
        <w:rPr>
          <w:rFonts w:eastAsia="SimSun"/>
        </w:rPr>
        <w:t xml:space="preserve"> (i.e. for NE-DC and NR-DC).</w:t>
      </w:r>
    </w:p>
    <w:p w14:paraId="48AD6BCC" w14:textId="77777777" w:rsidR="00D73E17" w:rsidRPr="00860CDE" w:rsidRDefault="00D73E17" w:rsidP="00D73E17">
      <w:r w:rsidRPr="00860CDE">
        <w:rPr>
          <w:rFonts w:eastAsia="SimSun"/>
          <w:lang w:eastAsia="en-US"/>
        </w:rPr>
        <w:t xml:space="preserve">In (NG)EN-DC and NR-DC, when SCG is deactivated as described in clause 7.13, the TA timer associated with SCG continues running, the UE considers the TA is valid as long as TA timer is running. In case of SCG activation, the UE can be instructed by the network to perform random access towards </w:t>
      </w:r>
      <w:proofErr w:type="spellStart"/>
      <w:r w:rsidRPr="00860CDE">
        <w:rPr>
          <w:rFonts w:eastAsia="SimSun"/>
          <w:lang w:eastAsia="en-US"/>
        </w:rPr>
        <w:t>PSCell</w:t>
      </w:r>
      <w:proofErr w:type="spellEnd"/>
      <w:r w:rsidRPr="00860CDE">
        <w:rPr>
          <w:rFonts w:eastAsia="SimSun"/>
          <w:lang w:eastAsia="en-US"/>
        </w:rPr>
        <w:t xml:space="preserve"> even if the TA timer associated with </w:t>
      </w:r>
      <w:proofErr w:type="spellStart"/>
      <w:r w:rsidRPr="00860CDE">
        <w:rPr>
          <w:rFonts w:eastAsia="SimSun"/>
          <w:lang w:eastAsia="en-US"/>
        </w:rPr>
        <w:t>PSCell</w:t>
      </w:r>
      <w:proofErr w:type="spellEnd"/>
      <w:r w:rsidRPr="00860CDE">
        <w:rPr>
          <w:rFonts w:eastAsia="SimSun"/>
          <w:lang w:eastAsia="en-US"/>
        </w:rPr>
        <w:t xml:space="preserve"> is running</w:t>
      </w:r>
      <w:r w:rsidRPr="00860CDE">
        <w:rPr>
          <w:rFonts w:eastAsia="SimSun"/>
        </w:rPr>
        <w:t xml:space="preserve"> and RLF and beam failure are not declared</w:t>
      </w:r>
      <w:r w:rsidRPr="00860CDE">
        <w:rPr>
          <w:rFonts w:eastAsia="SimSun"/>
          <w:lang w:eastAsia="en-US"/>
        </w:rPr>
        <w:t>. Besides, the UE can be in</w:t>
      </w:r>
      <w:r w:rsidRPr="00860CDE">
        <w:rPr>
          <w:rFonts w:eastAsia="SimSun"/>
        </w:rPr>
        <w:t>s</w:t>
      </w:r>
      <w:r w:rsidRPr="00860CDE">
        <w:rPr>
          <w:rFonts w:eastAsia="SimSun"/>
          <w:lang w:eastAsia="en-US"/>
        </w:rPr>
        <w:t xml:space="preserve">tructed by the network to perform SCG activation without performing random access, if the TA timer associated with </w:t>
      </w:r>
      <w:proofErr w:type="spellStart"/>
      <w:r w:rsidRPr="00860CDE">
        <w:rPr>
          <w:rFonts w:eastAsia="SimSun"/>
          <w:lang w:eastAsia="en-US"/>
        </w:rPr>
        <w:t>PSCell</w:t>
      </w:r>
      <w:proofErr w:type="spellEnd"/>
      <w:r w:rsidRPr="00860CDE">
        <w:rPr>
          <w:rFonts w:eastAsia="SimSun"/>
          <w:lang w:eastAsia="en-US"/>
        </w:rPr>
        <w:t xml:space="preserve"> is running and</w:t>
      </w:r>
      <w:r w:rsidRPr="00860CDE">
        <w:rPr>
          <w:rFonts w:eastAsia="SimSun"/>
        </w:rPr>
        <w:t xml:space="preserve"> RLM and beam failure detection are configured but</w:t>
      </w:r>
      <w:r w:rsidRPr="00860CDE">
        <w:rPr>
          <w:rFonts w:eastAsia="SimSun"/>
          <w:lang w:eastAsia="en-US"/>
        </w:rPr>
        <w:t xml:space="preserve"> RLF or beam failure is not declared. In case of network-init</w:t>
      </w:r>
      <w:r w:rsidRPr="00860CDE">
        <w:rPr>
          <w:rFonts w:eastAsia="SimSun"/>
        </w:rPr>
        <w:t>i</w:t>
      </w:r>
      <w:r w:rsidRPr="00860CDE">
        <w:rPr>
          <w:rFonts w:eastAsia="SimSun"/>
          <w:lang w:eastAsia="en-US"/>
        </w:rPr>
        <w:t xml:space="preserve">ated SCG activation, both CBRA and CFRA on </w:t>
      </w:r>
      <w:proofErr w:type="spellStart"/>
      <w:r w:rsidRPr="00860CDE">
        <w:rPr>
          <w:rFonts w:eastAsia="SimSun"/>
          <w:lang w:eastAsia="en-US"/>
        </w:rPr>
        <w:t>PSCell</w:t>
      </w:r>
      <w:proofErr w:type="spellEnd"/>
      <w:r w:rsidRPr="00860CDE">
        <w:rPr>
          <w:rFonts w:eastAsia="SimSun"/>
          <w:lang w:eastAsia="en-US"/>
        </w:rPr>
        <w:t xml:space="preserve"> are supported. For CFRA, the dedicated RACH resources can be provided in the RRC message used to activate SCG.</w:t>
      </w:r>
    </w:p>
    <w:p w14:paraId="400D5CC8" w14:textId="77777777" w:rsidR="00D73E17" w:rsidRPr="00860CDE" w:rsidRDefault="00D73E17" w:rsidP="00D73E17">
      <w:r w:rsidRPr="00860CDE">
        <w:t>In MR-DC, the BSR configuration, triggering and reporting are independently performed per cell group. For split bearers, the PDCP data is considered in BSR in the cell group(s) configured by RRC.</w:t>
      </w:r>
    </w:p>
    <w:p w14:paraId="5BAD3F2B" w14:textId="77777777" w:rsidR="00D73E17" w:rsidRPr="00860CDE" w:rsidRDefault="00D73E17" w:rsidP="00D73E17">
      <w:r w:rsidRPr="00860CDE">
        <w:t>In MR-DC, separate DRX configurations are provided for MCG and SCG. A secondary DRX group can be configured in MR-DC for a cell group that includes cells in different Frequency Ranges as specified in TS 38.331 [4].</w:t>
      </w:r>
    </w:p>
    <w:p w14:paraId="205D3EA6" w14:textId="77777777" w:rsidR="00D73E17" w:rsidRPr="00860CDE" w:rsidRDefault="00D73E17" w:rsidP="00D73E17">
      <w:bookmarkStart w:id="20" w:name="_Hlk37110019"/>
      <w:r w:rsidRPr="00860CDE">
        <w:t xml:space="preserve">In MR-DC, PHR is independently configured per cell group. Events in one cell group can trigger power headroom reporting in both MCG and SCG. Power headroom information for one cell group is also included in a PHR transmitted in the other cell group. </w:t>
      </w:r>
      <w:bookmarkStart w:id="21" w:name="OLE_LINK14"/>
      <w:bookmarkStart w:id="22" w:name="OLE_LINK15"/>
      <w:r w:rsidRPr="00860CDE">
        <w:t>While the SCG is deactivated, PHR for SCG is not reported.</w:t>
      </w:r>
      <w:bookmarkEnd w:id="21"/>
      <w:bookmarkEnd w:id="22"/>
    </w:p>
    <w:p w14:paraId="34391A9B" w14:textId="77777777" w:rsidR="00D73E17" w:rsidRPr="00860CDE" w:rsidRDefault="00D73E17" w:rsidP="00D73E17">
      <w:r w:rsidRPr="00860CDE">
        <w:t>In MR-DC, consistent LBT failure recovery procedure as described in clause 5.6.1 in TS 38.300 [3] can be configured for both MAC entities of MCG and/or SCG when operating with shared spectrum channel access.</w:t>
      </w:r>
    </w:p>
    <w:bookmarkEnd w:id="20"/>
    <w:p w14:paraId="0DBE7DE9" w14:textId="77777777" w:rsidR="00D73E17" w:rsidRPr="00860CDE" w:rsidRDefault="00D73E17" w:rsidP="00D73E17">
      <w:r w:rsidRPr="00860CDE">
        <w:t xml:space="preserve">In MR-DC, for power saving purpose, the UE can be configured with DCP to be monitored on the </w:t>
      </w:r>
      <w:proofErr w:type="spellStart"/>
      <w:r w:rsidRPr="00860CDE">
        <w:t>PCell</w:t>
      </w:r>
      <w:proofErr w:type="spellEnd"/>
      <w:r w:rsidRPr="00860CDE">
        <w:t xml:space="preserve">, if the MN is a </w:t>
      </w:r>
      <w:proofErr w:type="spellStart"/>
      <w:r w:rsidRPr="00860CDE">
        <w:t>gNB</w:t>
      </w:r>
      <w:proofErr w:type="spellEnd"/>
      <w:r w:rsidRPr="00860CDE">
        <w:t xml:space="preserve"> (i.e. for NE-DC and NR-DC) and/or with DCP to be monitored on the </w:t>
      </w:r>
      <w:proofErr w:type="spellStart"/>
      <w:r w:rsidRPr="00860CDE">
        <w:t>PSCell</w:t>
      </w:r>
      <w:proofErr w:type="spellEnd"/>
      <w:r w:rsidRPr="00860CDE">
        <w:t xml:space="preserve">, if the SN is a </w:t>
      </w:r>
      <w:proofErr w:type="spellStart"/>
      <w:r w:rsidRPr="00860CDE">
        <w:t>gNB</w:t>
      </w:r>
      <w:proofErr w:type="spellEnd"/>
      <w:r w:rsidRPr="00860CDE">
        <w:t xml:space="preserve"> (i.e. for EN-DC, NGEN-DC and NR-DC).</w:t>
      </w:r>
    </w:p>
    <w:p w14:paraId="11BA9AF5" w14:textId="5FF0FFB3" w:rsidR="00A0622C" w:rsidRDefault="00D73E17" w:rsidP="00D73E17">
      <w:pPr>
        <w:rPr>
          <w:ins w:id="23" w:author="Ericsson" w:date="2025-01-16T13:57:00Z" w16du:dateUtc="2025-01-16T11:57:00Z"/>
        </w:rPr>
      </w:pPr>
      <w:r w:rsidRPr="00860CDE">
        <w:rPr>
          <w:rFonts w:eastAsia="SimSun"/>
        </w:rPr>
        <w:t xml:space="preserve">In MR-DC, the UE may be configured with enhanced intra-UE overlapping resources prioritization on MN, </w:t>
      </w:r>
      <w:r w:rsidRPr="00860CDE">
        <w:t xml:space="preserve">if the MN is a </w:t>
      </w:r>
      <w:proofErr w:type="spellStart"/>
      <w:r w:rsidRPr="00860CDE">
        <w:t>gNB</w:t>
      </w:r>
      <w:proofErr w:type="spellEnd"/>
      <w:r w:rsidRPr="00860CDE">
        <w:t xml:space="preserve"> (i.e. for NE-DC and NR-DC</w:t>
      </w:r>
      <w:r w:rsidRPr="00860CDE">
        <w:rPr>
          <w:rFonts w:eastAsia="SimSun"/>
        </w:rPr>
        <w:t xml:space="preserve">) </w:t>
      </w:r>
      <w:r w:rsidRPr="00860CDE">
        <w:t>and</w:t>
      </w:r>
      <w:r w:rsidRPr="00860CDE">
        <w:rPr>
          <w:rFonts w:eastAsia="SimSun"/>
        </w:rPr>
        <w:t xml:space="preserve"> on SN, </w:t>
      </w:r>
      <w:r w:rsidRPr="00860CDE">
        <w:t xml:space="preserve">if the SN is a </w:t>
      </w:r>
      <w:proofErr w:type="spellStart"/>
      <w:r w:rsidRPr="00860CDE">
        <w:t>gNB</w:t>
      </w:r>
      <w:proofErr w:type="spellEnd"/>
      <w:r w:rsidRPr="00860CDE">
        <w:t xml:space="preserve"> (i.e. for EN-DC, NGEN-DC and NR-DC).</w:t>
      </w:r>
    </w:p>
    <w:p w14:paraId="2F394D92" w14:textId="66E7F52B" w:rsidR="00553E39" w:rsidRPr="006D1FDC" w:rsidRDefault="00553E39" w:rsidP="00A0622C">
      <w:ins w:id="24" w:author="Ericsson" w:date="2025-01-16T13:57:00Z" w16du:dateUtc="2025-01-16T11:57:00Z">
        <w:r>
          <w:t xml:space="preserve">In MR-DC, </w:t>
        </w:r>
      </w:ins>
      <w:ins w:id="25" w:author="Ericsson" w:date="2025-01-16T14:02:00Z" w16du:dateUtc="2025-01-16T12:02:00Z">
        <w:r w:rsidR="002E23CE">
          <w:t xml:space="preserve">beam failure detection and recovery </w:t>
        </w:r>
      </w:ins>
      <w:ins w:id="26" w:author="Ericsson" w:date="2025-01-20T10:27:00Z" w16du:dateUtc="2025-01-20T08:27:00Z">
        <w:r w:rsidR="00EF519E">
          <w:t>are</w:t>
        </w:r>
      </w:ins>
      <w:ins w:id="27" w:author="Ericsson" w:date="2025-01-16T14:02:00Z" w16du:dateUtc="2025-01-16T12:02:00Z">
        <w:r w:rsidR="002E23CE">
          <w:t xml:space="preserve"> configured independently per cell group. </w:t>
        </w:r>
      </w:ins>
      <w:ins w:id="28" w:author="Ericsson" w:date="2025-01-16T14:06:00Z" w16du:dateUtc="2025-01-16T12:06:00Z">
        <w:r w:rsidR="00837913">
          <w:t>When a beam failure is detected, t</w:t>
        </w:r>
      </w:ins>
      <w:ins w:id="29" w:author="Ericsson" w:date="2025-01-16T14:05:00Z" w16du:dateUtc="2025-01-16T12:05:00Z">
        <w:r w:rsidR="00670BCF">
          <w:t>he action</w:t>
        </w:r>
        <w:r w:rsidR="00EC33B9">
          <w:t xml:space="preserve">s described </w:t>
        </w:r>
      </w:ins>
      <w:ins w:id="30" w:author="Ericsson" w:date="2025-01-16T14:06:00Z" w16du:dateUtc="2025-01-16T12:06:00Z">
        <w:r w:rsidR="006837DB">
          <w:t xml:space="preserve">for the </w:t>
        </w:r>
        <w:proofErr w:type="spellStart"/>
        <w:r w:rsidR="006837DB">
          <w:t>PCell</w:t>
        </w:r>
        <w:proofErr w:type="spellEnd"/>
        <w:r w:rsidR="006837DB">
          <w:t xml:space="preserve"> </w:t>
        </w:r>
      </w:ins>
      <w:ins w:id="31" w:author="Ericsson" w:date="2025-01-16T14:05:00Z" w16du:dateUtc="2025-01-16T12:05:00Z">
        <w:r w:rsidR="00EC33B9">
          <w:t xml:space="preserve">in </w:t>
        </w:r>
        <w:r w:rsidR="00962374" w:rsidRPr="00860CDE">
          <w:t>TS 38.300 [3]</w:t>
        </w:r>
        <w:r w:rsidR="00962374">
          <w:t xml:space="preserve">, clause </w:t>
        </w:r>
        <w:r w:rsidR="00837913">
          <w:t>9.2.8</w:t>
        </w:r>
      </w:ins>
      <w:ins w:id="32" w:author="Ericsson" w:date="2025-01-16T14:06:00Z" w16du:dateUtc="2025-01-16T12:06:00Z">
        <w:r w:rsidR="006837DB">
          <w:t>,</w:t>
        </w:r>
      </w:ins>
      <w:ins w:id="33" w:author="Ericsson" w:date="2025-01-16T14:05:00Z" w16du:dateUtc="2025-01-16T12:05:00Z">
        <w:r w:rsidR="00837913">
          <w:t xml:space="preserve"> appl</w:t>
        </w:r>
      </w:ins>
      <w:ins w:id="34" w:author="Ericsson" w:date="2025-01-16T14:06:00Z" w16du:dateUtc="2025-01-16T12:06:00Z">
        <w:r w:rsidR="006837DB">
          <w:t xml:space="preserve">y for the </w:t>
        </w:r>
        <w:proofErr w:type="spellStart"/>
        <w:r w:rsidR="006837DB">
          <w:t>PCell</w:t>
        </w:r>
        <w:proofErr w:type="spellEnd"/>
        <w:r w:rsidR="006837DB">
          <w:t xml:space="preserve"> on the MCG and </w:t>
        </w:r>
        <w:proofErr w:type="spellStart"/>
        <w:r w:rsidR="006837DB">
          <w:t>PSCell</w:t>
        </w:r>
        <w:proofErr w:type="spellEnd"/>
        <w:r w:rsidR="006837DB">
          <w:t xml:space="preserve"> on the SCG</w:t>
        </w:r>
      </w:ins>
      <w:ins w:id="35" w:author="Ericsson" w:date="2025-01-16T14:07:00Z" w16du:dateUtc="2025-01-16T12:07:00Z">
        <w:r w:rsidR="00D00997">
          <w:t>. The action</w:t>
        </w:r>
      </w:ins>
      <w:ins w:id="36" w:author="Ericsson" w:date="2025-01-20T10:28:00Z" w16du:dateUtc="2025-01-20T08:28:00Z">
        <w:r w:rsidR="003B53DB">
          <w:t>s</w:t>
        </w:r>
      </w:ins>
      <w:ins w:id="37" w:author="Ericsson" w:date="2025-01-16T14:07:00Z" w16du:dateUtc="2025-01-16T12:07:00Z">
        <w:r w:rsidR="00D00997">
          <w:t xml:space="preserve"> described for an </w:t>
        </w:r>
        <w:proofErr w:type="spellStart"/>
        <w:r w:rsidR="00D00997">
          <w:t>SCell</w:t>
        </w:r>
        <w:proofErr w:type="spellEnd"/>
        <w:r w:rsidR="00D00997">
          <w:t xml:space="preserve"> </w:t>
        </w:r>
      </w:ins>
      <w:ins w:id="38" w:author="Ericsson" w:date="2025-01-20T10:28:00Z" w16du:dateUtc="2025-01-20T08:28:00Z">
        <w:r w:rsidR="00167527">
          <w:t xml:space="preserve">in </w:t>
        </w:r>
        <w:r w:rsidR="00167527" w:rsidRPr="00860CDE">
          <w:t>TS 38.300 [3]</w:t>
        </w:r>
        <w:r w:rsidR="00167527">
          <w:t xml:space="preserve">, clause 9.2.8, </w:t>
        </w:r>
      </w:ins>
      <w:ins w:id="39" w:author="Ericsson" w:date="2025-01-16T14:07:00Z" w16du:dateUtc="2025-01-16T12:07:00Z">
        <w:r w:rsidR="00D00997">
          <w:t xml:space="preserve">apply for an </w:t>
        </w:r>
        <w:proofErr w:type="spellStart"/>
        <w:r w:rsidR="00D00997">
          <w:t>SCell</w:t>
        </w:r>
        <w:proofErr w:type="spellEnd"/>
        <w:r w:rsidR="00D00997">
          <w:t xml:space="preserve"> on the MCG or SCG</w:t>
        </w:r>
      </w:ins>
      <w:ins w:id="40" w:author="Ericsson" w:date="2025-01-16T14:08:00Z" w16du:dateUtc="2025-01-16T12:08:00Z">
        <w:r w:rsidR="00D00997">
          <w:t>.</w:t>
        </w:r>
      </w:ins>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sectPr w:rsidR="000B631B" w:rsidRPr="00DA17F7"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A8455" w14:textId="77777777" w:rsidR="00796D68" w:rsidRPr="007B4B4C" w:rsidRDefault="00796D68">
      <w:pPr>
        <w:spacing w:after="0"/>
      </w:pPr>
      <w:r w:rsidRPr="007B4B4C">
        <w:separator/>
      </w:r>
    </w:p>
  </w:endnote>
  <w:endnote w:type="continuationSeparator" w:id="0">
    <w:p w14:paraId="46C32F8D" w14:textId="77777777" w:rsidR="00796D68" w:rsidRPr="007B4B4C" w:rsidRDefault="00796D68">
      <w:pPr>
        <w:spacing w:after="0"/>
      </w:pPr>
      <w:r w:rsidRPr="007B4B4C">
        <w:continuationSeparator/>
      </w:r>
    </w:p>
  </w:endnote>
  <w:endnote w:type="continuationNotice" w:id="1">
    <w:p w14:paraId="3D87D75F" w14:textId="77777777" w:rsidR="00796D68" w:rsidRPr="007B4B4C" w:rsidRDefault="00796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Segoe UI Symbol"/>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65E5E" w14:textId="77777777" w:rsidR="00796D68" w:rsidRPr="007B4B4C" w:rsidRDefault="00796D68">
      <w:pPr>
        <w:spacing w:after="0"/>
      </w:pPr>
      <w:r w:rsidRPr="007B4B4C">
        <w:separator/>
      </w:r>
    </w:p>
  </w:footnote>
  <w:footnote w:type="continuationSeparator" w:id="0">
    <w:p w14:paraId="670379BD" w14:textId="77777777" w:rsidR="00796D68" w:rsidRPr="007B4B4C" w:rsidRDefault="00796D68">
      <w:pPr>
        <w:spacing w:after="0"/>
      </w:pPr>
      <w:r w:rsidRPr="007B4B4C">
        <w:continuationSeparator/>
      </w:r>
    </w:p>
  </w:footnote>
  <w:footnote w:type="continuationNotice" w:id="1">
    <w:p w14:paraId="4FA0522E" w14:textId="77777777" w:rsidR="00796D68" w:rsidRPr="007B4B4C" w:rsidRDefault="00796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069"/>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B1C"/>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C68"/>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8E2"/>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3925"/>
    <w:rsid w:val="000A40B9"/>
    <w:rsid w:val="000A4139"/>
    <w:rsid w:val="000A4958"/>
    <w:rsid w:val="000A4C66"/>
    <w:rsid w:val="000A51CA"/>
    <w:rsid w:val="000A5273"/>
    <w:rsid w:val="000A53BA"/>
    <w:rsid w:val="000A5A04"/>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675"/>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9A"/>
    <w:rsid w:val="000D7A08"/>
    <w:rsid w:val="000D7A9C"/>
    <w:rsid w:val="000D7AD4"/>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260"/>
    <w:rsid w:val="00103451"/>
    <w:rsid w:val="00103455"/>
    <w:rsid w:val="001034AE"/>
    <w:rsid w:val="00103896"/>
    <w:rsid w:val="00103DE8"/>
    <w:rsid w:val="00103EED"/>
    <w:rsid w:val="0010457E"/>
    <w:rsid w:val="001048B2"/>
    <w:rsid w:val="0010493F"/>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86B"/>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527"/>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2F7"/>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338"/>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16"/>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4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0DB"/>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40"/>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C0"/>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E8"/>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72"/>
    <w:rsid w:val="002E1A05"/>
    <w:rsid w:val="002E23CE"/>
    <w:rsid w:val="002E25A2"/>
    <w:rsid w:val="002E282B"/>
    <w:rsid w:val="002E2D55"/>
    <w:rsid w:val="002E2F2C"/>
    <w:rsid w:val="002E3071"/>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4A4"/>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672"/>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2D"/>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826"/>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0"/>
    <w:rsid w:val="00377703"/>
    <w:rsid w:val="00377733"/>
    <w:rsid w:val="00377822"/>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3DB"/>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A1"/>
    <w:rsid w:val="003E5179"/>
    <w:rsid w:val="003E5807"/>
    <w:rsid w:val="003E5891"/>
    <w:rsid w:val="003E5D70"/>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BBD"/>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21"/>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04F"/>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C5"/>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3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754"/>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5C"/>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C78"/>
    <w:rsid w:val="00553D42"/>
    <w:rsid w:val="00553E39"/>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ED2"/>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554"/>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B30"/>
    <w:rsid w:val="00587D44"/>
    <w:rsid w:val="00587D92"/>
    <w:rsid w:val="0059009F"/>
    <w:rsid w:val="00591390"/>
    <w:rsid w:val="005919FC"/>
    <w:rsid w:val="00591A63"/>
    <w:rsid w:val="00592217"/>
    <w:rsid w:val="00592637"/>
    <w:rsid w:val="0059296D"/>
    <w:rsid w:val="00592BA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C0"/>
    <w:rsid w:val="005B5912"/>
    <w:rsid w:val="005B5CAE"/>
    <w:rsid w:val="005B5FCF"/>
    <w:rsid w:val="005B6238"/>
    <w:rsid w:val="005B636F"/>
    <w:rsid w:val="005B64F3"/>
    <w:rsid w:val="005B6594"/>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E5"/>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AC"/>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9A2"/>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17D"/>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125"/>
    <w:rsid w:val="00647336"/>
    <w:rsid w:val="006473B8"/>
    <w:rsid w:val="006474A2"/>
    <w:rsid w:val="006474A9"/>
    <w:rsid w:val="00647E96"/>
    <w:rsid w:val="006508B8"/>
    <w:rsid w:val="006509C0"/>
    <w:rsid w:val="00650A04"/>
    <w:rsid w:val="00650E27"/>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BCF"/>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DB"/>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14"/>
    <w:rsid w:val="006A346E"/>
    <w:rsid w:val="006A347B"/>
    <w:rsid w:val="006A34A4"/>
    <w:rsid w:val="006A35AC"/>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885"/>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AC1"/>
    <w:rsid w:val="00762C33"/>
    <w:rsid w:val="007630B7"/>
    <w:rsid w:val="0076340C"/>
    <w:rsid w:val="007636AC"/>
    <w:rsid w:val="0076378A"/>
    <w:rsid w:val="007637AC"/>
    <w:rsid w:val="00763F8F"/>
    <w:rsid w:val="00763FBA"/>
    <w:rsid w:val="007645B3"/>
    <w:rsid w:val="007647E4"/>
    <w:rsid w:val="007649EF"/>
    <w:rsid w:val="00764C79"/>
    <w:rsid w:val="00764F9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D68"/>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3D89"/>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3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DE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F39"/>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164"/>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13"/>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A2E"/>
    <w:rsid w:val="008B135D"/>
    <w:rsid w:val="008B1A75"/>
    <w:rsid w:val="008B1AC2"/>
    <w:rsid w:val="008B20FD"/>
    <w:rsid w:val="008B2134"/>
    <w:rsid w:val="008B2800"/>
    <w:rsid w:val="008B2B89"/>
    <w:rsid w:val="008B2D9D"/>
    <w:rsid w:val="008B2E9D"/>
    <w:rsid w:val="008B2ED8"/>
    <w:rsid w:val="008B319A"/>
    <w:rsid w:val="008B4056"/>
    <w:rsid w:val="008B4216"/>
    <w:rsid w:val="008B4612"/>
    <w:rsid w:val="008B4799"/>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77F"/>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B0D"/>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6F1"/>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72D"/>
    <w:rsid w:val="00952A4E"/>
    <w:rsid w:val="00952B9A"/>
    <w:rsid w:val="0095308E"/>
    <w:rsid w:val="0095311F"/>
    <w:rsid w:val="009532BB"/>
    <w:rsid w:val="009536B2"/>
    <w:rsid w:val="009536C4"/>
    <w:rsid w:val="009537F3"/>
    <w:rsid w:val="00953BC4"/>
    <w:rsid w:val="0095415E"/>
    <w:rsid w:val="00954955"/>
    <w:rsid w:val="009549D1"/>
    <w:rsid w:val="00954A91"/>
    <w:rsid w:val="00954CFD"/>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52"/>
    <w:rsid w:val="00977687"/>
    <w:rsid w:val="009777D9"/>
    <w:rsid w:val="009777FC"/>
    <w:rsid w:val="00977850"/>
    <w:rsid w:val="00977C31"/>
    <w:rsid w:val="00977C82"/>
    <w:rsid w:val="00977CE9"/>
    <w:rsid w:val="00977D3C"/>
    <w:rsid w:val="00977D61"/>
    <w:rsid w:val="0098001C"/>
    <w:rsid w:val="00980501"/>
    <w:rsid w:val="009806C7"/>
    <w:rsid w:val="00980747"/>
    <w:rsid w:val="00980844"/>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4E0"/>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126"/>
    <w:rsid w:val="009B4231"/>
    <w:rsid w:val="009B45F3"/>
    <w:rsid w:val="009B48C2"/>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22C"/>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0FED"/>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5"/>
    <w:rsid w:val="00A3230B"/>
    <w:rsid w:val="00A3277A"/>
    <w:rsid w:val="00A334B6"/>
    <w:rsid w:val="00A3351E"/>
    <w:rsid w:val="00A340A1"/>
    <w:rsid w:val="00A34147"/>
    <w:rsid w:val="00A34354"/>
    <w:rsid w:val="00A343BA"/>
    <w:rsid w:val="00A34490"/>
    <w:rsid w:val="00A345A2"/>
    <w:rsid w:val="00A34F98"/>
    <w:rsid w:val="00A351A7"/>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E28"/>
    <w:rsid w:val="00A6512C"/>
    <w:rsid w:val="00A65134"/>
    <w:rsid w:val="00A65E28"/>
    <w:rsid w:val="00A65F84"/>
    <w:rsid w:val="00A660FC"/>
    <w:rsid w:val="00A6666C"/>
    <w:rsid w:val="00A66715"/>
    <w:rsid w:val="00A6687D"/>
    <w:rsid w:val="00A66ABB"/>
    <w:rsid w:val="00A67118"/>
    <w:rsid w:val="00A67DE5"/>
    <w:rsid w:val="00A701B8"/>
    <w:rsid w:val="00A7025A"/>
    <w:rsid w:val="00A70FAD"/>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2"/>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61"/>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B81"/>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AB1"/>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3A"/>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43"/>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D6C"/>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5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3EE"/>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87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4C"/>
    <w:rsid w:val="00BF69D4"/>
    <w:rsid w:val="00BF6BE9"/>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E9A"/>
    <w:rsid w:val="00C2209C"/>
    <w:rsid w:val="00C22FFF"/>
    <w:rsid w:val="00C23301"/>
    <w:rsid w:val="00C234AE"/>
    <w:rsid w:val="00C23803"/>
    <w:rsid w:val="00C23DE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D63"/>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B6"/>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997"/>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5C1"/>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3E1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CFE"/>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D6"/>
    <w:rsid w:val="00DC0E48"/>
    <w:rsid w:val="00DC0F28"/>
    <w:rsid w:val="00DC106F"/>
    <w:rsid w:val="00DC1461"/>
    <w:rsid w:val="00DC154D"/>
    <w:rsid w:val="00DC187A"/>
    <w:rsid w:val="00DC1E26"/>
    <w:rsid w:val="00DC1F94"/>
    <w:rsid w:val="00DC20AD"/>
    <w:rsid w:val="00DC249C"/>
    <w:rsid w:val="00DC2501"/>
    <w:rsid w:val="00DC2609"/>
    <w:rsid w:val="00DC26DF"/>
    <w:rsid w:val="00DC274C"/>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2C"/>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F01"/>
    <w:rsid w:val="00DD3619"/>
    <w:rsid w:val="00DD369D"/>
    <w:rsid w:val="00DD3B63"/>
    <w:rsid w:val="00DD3D7C"/>
    <w:rsid w:val="00DD4472"/>
    <w:rsid w:val="00DD475F"/>
    <w:rsid w:val="00DD4774"/>
    <w:rsid w:val="00DD4781"/>
    <w:rsid w:val="00DD4AC0"/>
    <w:rsid w:val="00DD4B8B"/>
    <w:rsid w:val="00DD4EE3"/>
    <w:rsid w:val="00DD5395"/>
    <w:rsid w:val="00DD5B29"/>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353"/>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CB8"/>
    <w:rsid w:val="00DF6DAB"/>
    <w:rsid w:val="00DF6EAD"/>
    <w:rsid w:val="00DF712D"/>
    <w:rsid w:val="00DF7178"/>
    <w:rsid w:val="00DF723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4FA9"/>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0BB"/>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5EC3"/>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935"/>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2BA"/>
    <w:rsid w:val="00E6551E"/>
    <w:rsid w:val="00E655F3"/>
    <w:rsid w:val="00E657A7"/>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48"/>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5D9"/>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3B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777"/>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19E"/>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78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C2E"/>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CDF"/>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540"/>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8F2"/>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B8"/>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1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125</TotalTime>
  <Pages>3</Pages>
  <Words>1077</Words>
  <Characters>6145</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Tony</cp:lastModifiedBy>
  <cp:revision>134</cp:revision>
  <cp:lastPrinted>2017-05-08T10:55:00Z</cp:lastPrinted>
  <dcterms:created xsi:type="dcterms:W3CDTF">2024-09-26T07:04:00Z</dcterms:created>
  <dcterms:modified xsi:type="dcterms:W3CDTF">2025-02-06T22:19:00Z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